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507"/>
        <w:gridCol w:w="461"/>
        <w:gridCol w:w="88"/>
        <w:gridCol w:w="726"/>
        <w:gridCol w:w="142"/>
        <w:gridCol w:w="564"/>
        <w:gridCol w:w="712"/>
        <w:gridCol w:w="618"/>
      </w:tblGrid>
      <w:tr w:rsidR="008F5F69" w:rsidRPr="008F5F69" w14:paraId="4A823B85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925D2A" w14:textId="77777777" w:rsidR="00E103B8" w:rsidRPr="008F5F69" w:rsidRDefault="00E103B8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0CCF87" w14:textId="77777777" w:rsidR="00E103B8" w:rsidRPr="008F5F69" w:rsidRDefault="00E103B8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PROJEKTI ZA FONDOVE EU</w:t>
            </w:r>
          </w:p>
        </w:tc>
      </w:tr>
      <w:tr w:rsidR="008F5F69" w:rsidRPr="008F5F69" w14:paraId="1A32E5A0" w14:textId="77777777" w:rsidTr="00E103B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2301E" w14:textId="77777777" w:rsidR="00E103B8" w:rsidRPr="008F5F69" w:rsidRDefault="00E103B8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8F5F69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C975B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ECS417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F7818F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227F0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1 godina specijalističkog stručnog studija </w:t>
            </w:r>
          </w:p>
        </w:tc>
      </w:tr>
      <w:tr w:rsidR="008F5F69" w:rsidRPr="008F5F69" w14:paraId="13F92655" w14:textId="77777777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FF0E2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8EC0F" w14:textId="1FFBB8B5" w:rsidR="00E103B8" w:rsidRPr="008F5F69" w:rsidRDefault="00D2197F" w:rsidP="00C255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del w:id="0" w:author="Vinko Muštra" w:date="2025-09-03T13:32:00Z">
              <w:r w:rsidRPr="008F5F69" w:rsidDel="00C255DC">
                <w:rPr>
                  <w:rFonts w:ascii="Times New Roman" w:hAnsi="Times New Roman" w:cs="Arial"/>
                  <w:sz w:val="20"/>
                  <w:szCs w:val="20"/>
                </w:rPr>
                <w:delText>izv</w:delText>
              </w:r>
              <w:r w:rsidR="00182578" w:rsidRPr="008F5F69" w:rsidDel="00C255DC">
                <w:rPr>
                  <w:rFonts w:ascii="Times New Roman" w:hAnsi="Times New Roman" w:cs="Arial"/>
                  <w:sz w:val="20"/>
                  <w:szCs w:val="20"/>
                </w:rPr>
                <w:delText>.</w:delText>
              </w:r>
            </w:del>
            <w:r w:rsidRPr="008F5F69">
              <w:rPr>
                <w:rFonts w:ascii="Times New Roman" w:hAnsi="Times New Roman" w:cs="Arial"/>
                <w:sz w:val="20"/>
                <w:szCs w:val="20"/>
              </w:rPr>
              <w:t>prof.</w:t>
            </w:r>
            <w:r w:rsidR="00182578" w:rsidRPr="008F5F69">
              <w:rPr>
                <w:rFonts w:ascii="Times New Roman" w:hAnsi="Times New Roman" w:cs="Arial"/>
                <w:sz w:val="20"/>
                <w:szCs w:val="20"/>
              </w:rPr>
              <w:t>dr.sc. Vinko Muštra;</w:t>
            </w:r>
            <w:del w:id="1" w:author="Vinko Muštra" w:date="2025-09-03T13:32:00Z">
              <w:r w:rsidR="00182578" w:rsidRPr="008F5F69" w:rsidDel="00C255DC">
                <w:rPr>
                  <w:rFonts w:ascii="Times New Roman" w:hAnsi="Times New Roman" w:cs="Arial"/>
                  <w:sz w:val="20"/>
                  <w:szCs w:val="20"/>
                </w:rPr>
                <w:delText xml:space="preserve"> </w:delText>
              </w:r>
            </w:del>
            <w:ins w:id="2" w:author="Vinko Muštra" w:date="2025-09-03T13:32:00Z">
              <w:r w:rsidR="00C255DC">
                <w:rPr>
                  <w:rFonts w:ascii="Times New Roman" w:hAnsi="Times New Roman" w:cs="Arial"/>
                  <w:sz w:val="20"/>
                  <w:szCs w:val="20"/>
                </w:rPr>
                <w:t>izvp.prof.</w:t>
              </w:r>
            </w:ins>
            <w:del w:id="3" w:author="Vinko Muštra" w:date="2025-09-03T13:32:00Z">
              <w:r w:rsidR="008C0629" w:rsidRPr="008F5F69" w:rsidDel="00C255DC">
                <w:rPr>
                  <w:rFonts w:ascii="Times New Roman" w:hAnsi="Times New Roman" w:cs="Arial"/>
                  <w:sz w:val="20"/>
                  <w:szCs w:val="20"/>
                </w:rPr>
                <w:delText>doc</w:delText>
              </w:r>
            </w:del>
            <w:r w:rsidR="008C0629" w:rsidRPr="008F5F69">
              <w:rPr>
                <w:rFonts w:ascii="Times New Roman" w:hAnsi="Times New Roman" w:cs="Arial"/>
                <w:sz w:val="20"/>
                <w:szCs w:val="20"/>
              </w:rPr>
              <w:t>.dr.sc. Blanka Šimundić</w:t>
            </w:r>
            <w:ins w:id="4" w:author="Vinko Muštra" w:date="2025-09-30T12:17:00Z">
              <w:r w:rsidR="00B631A6">
                <w:rPr>
                  <w:rFonts w:ascii="Times New Roman" w:hAnsi="Times New Roman" w:cs="Arial"/>
                  <w:sz w:val="20"/>
                  <w:szCs w:val="20"/>
                </w:rPr>
                <w:t>, prof. Branko Grčić</w:t>
              </w:r>
            </w:ins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4F31C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F5628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6 ECTS</w:t>
            </w:r>
          </w:p>
        </w:tc>
      </w:tr>
      <w:tr w:rsidR="008F5F69" w:rsidRPr="008F5F69" w14:paraId="35E4311C" w14:textId="77777777" w:rsidTr="00E103B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050A3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625B2D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09EA4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2FCDB" w14:textId="77777777" w:rsidR="00E103B8" w:rsidRPr="008F5F69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0B1A06" w14:textId="77777777" w:rsidR="00E103B8" w:rsidRPr="008F5F69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2486C" w14:textId="77777777" w:rsidR="00E103B8" w:rsidRPr="008F5F69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134D2" w14:textId="77777777" w:rsidR="00E103B8" w:rsidRPr="008F5F69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8F5F69" w:rsidRPr="008F5F69" w14:paraId="506582B9" w14:textId="77777777" w:rsidTr="00E103B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3CCA54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AB31C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614A8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368EB" w14:textId="7B8FA6D4" w:rsidR="00E103B8" w:rsidRPr="008F5F69" w:rsidRDefault="00D2197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CCAD4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DD71F" w14:textId="51000FEC" w:rsidR="00E103B8" w:rsidRPr="008F5F69" w:rsidRDefault="00D2197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C28B43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F5F69" w:rsidRPr="008F5F69" w14:paraId="677E9633" w14:textId="77777777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4D6EF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685F7" w14:textId="77777777" w:rsidR="00E103B8" w:rsidRPr="008F5F69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0E00DC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43F79A" w14:textId="0A6FA2C9" w:rsidR="00E103B8" w:rsidRPr="008F5F69" w:rsidRDefault="00D2197F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35</w:t>
            </w:r>
            <w:r w:rsidR="004E596F" w:rsidRPr="008F5F69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8F5F69" w:rsidRPr="008F5F69" w14:paraId="21A3E2CF" w14:textId="77777777" w:rsidTr="002F229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E5518C3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8F5F69" w:rsidRPr="008F5F69" w14:paraId="3E656C2E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0DD51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77362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Pojedinac će integrirati znanja o fazama upravljanja projektnim ciklusom kod EU fondova s elementima projektne ideje, a što će omogućiti razradu i provedbu projektne ideje pogodne za EU financiranje.</w:t>
            </w:r>
          </w:p>
        </w:tc>
      </w:tr>
      <w:tr w:rsidR="008F5F69" w:rsidRPr="008F5F69" w14:paraId="45041147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3FDD9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5E3F34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  <w:p w14:paraId="04AB91C6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F5F69" w:rsidRPr="008F5F69" w14:paraId="7F50D695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179B0C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A3F56C" w14:textId="77777777" w:rsidR="00E103B8" w:rsidRPr="008F5F69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Ishod učenja predmeta:</w:t>
            </w:r>
          </w:p>
          <w:p w14:paraId="490B16D0" w14:textId="77777777" w:rsidR="00E103B8" w:rsidRPr="008F5F69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Osmišljavanje mogućnosti integriranja ključnih elemenata upravljanja projektnim ciklusom kod EU fondova s elementima projektne ideje kroz razradu i provedbu projektne ideje pogodne za EU financiranje (6 razina)</w:t>
            </w:r>
          </w:p>
          <w:p w14:paraId="4976F69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73DECE34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5998871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1. Razlikovati osnovne faze upravljanja projektnim ciklusom kod EU fondova (6 razina)</w:t>
            </w:r>
          </w:p>
          <w:p w14:paraId="2E14321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2. Ustanoviti i usporediti specifičnosti pojedinih fondova EU i programa Zajednice (6 razina)</w:t>
            </w:r>
          </w:p>
          <w:p w14:paraId="57D26A6E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3. Identificirati karakteristike dobre prijave projekta (6 razina)</w:t>
            </w:r>
          </w:p>
          <w:p w14:paraId="3E49E224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4. Osmisliti i razviti projektnu ideju sukladno pravilima upravljanja projektnim   ciklusom kod EU fondova / programa zajednice ( 6 razina)</w:t>
            </w:r>
          </w:p>
          <w:p w14:paraId="3375534C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5. Izdvojiti elemente i ispitati uspješnost provedbe projekta (6 razina)</w:t>
            </w:r>
          </w:p>
          <w:p w14:paraId="37096ABE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F5F69" w:rsidRPr="008F5F69" w14:paraId="549DAFB3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4510FB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2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68"/>
              <w:gridCol w:w="567"/>
              <w:gridCol w:w="2694"/>
              <w:gridCol w:w="851"/>
            </w:tblGrid>
            <w:tr w:rsidR="008F5F69" w:rsidRPr="008F5F69" w14:paraId="5FD0C580" w14:textId="77777777" w:rsidTr="002F2292">
              <w:tc>
                <w:tcPr>
                  <w:tcW w:w="373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3A95AF5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3132074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8F5F69" w:rsidRPr="008F5F69" w14:paraId="5B078871" w14:textId="77777777" w:rsidTr="002F2292">
              <w:trPr>
                <w:cantSplit/>
                <w:trHeight w:val="699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5A4A7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A7CC1" w14:textId="77777777" w:rsidR="00E103B8" w:rsidRPr="008F5F69" w:rsidRDefault="00E103B8" w:rsidP="002F2292">
                  <w:pPr>
                    <w:spacing w:before="120" w:after="0"/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0A2A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BD80EB" w14:textId="77777777" w:rsidR="00E103B8" w:rsidRPr="008F5F69" w:rsidRDefault="00E103B8" w:rsidP="002F2292">
                  <w:pPr>
                    <w:spacing w:before="120" w:after="0"/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8F5F69" w:rsidRPr="008F5F69" w14:paraId="03F877F2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A456B" w14:textId="0462A203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predmetom; Upoznavanje s osnovnim pojmovima vezanim za EU</w:t>
                  </w:r>
                  <w:r w:rsidR="00D2197F"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, Programski ciklus EU fondova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4160910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6699EF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načinom rada; definiranje projektnih timova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72C279C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37DC00D1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117FB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EU fondovi: financijski instrumenti na raspolaganju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561C463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7D963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Razrada projektnih ideja sukladno metodologiji logičkog okvira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21B997C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55CF8AFE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81271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socijalni fond (ESF)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883B96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2CEB9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ESF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6A151E4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6A201AB0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41315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EU fondovi u RH: Europski fond za regionalni razvoj (EFRR)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B2CDA2F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AF07A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EFRR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8A84305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507E92D4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CC626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Kohezijski fond (KF)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B3A9571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3F0C8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KF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DB9159A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2E91DE09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3BFB6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poljoprivredni fond za ruralni razvoj (EPFRR) i Europski fond za ribarstvo (EFR)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6E63CA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6F87A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EPFRR / EFR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EA72DB9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3D444C8E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FD237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Programi zajednice 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D3064B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5A1EA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odgovarajućim programima zajednice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B718692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57CD65D7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9C24D" w14:textId="1A956945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Planiranje prijave projekta</w:t>
                  </w:r>
                  <w:ins w:id="5" w:author="Vinko Muštra" w:date="2025-09-30T12:17:00Z">
                    <w:r w:rsidR="00B631A6">
                      <w:rPr>
                        <w:rFonts w:ascii="Times New Roman" w:hAnsi="Times New Roman" w:cs="Arial"/>
                        <w:sz w:val="20"/>
                        <w:szCs w:val="20"/>
                      </w:rPr>
                      <w:t>/ terenska nastava u partnerskoj organizaciji (Tehnološki park Split)</w:t>
                    </w:r>
                  </w:ins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2DFA7D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7A35A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Identifikacija odgovarajućeg natječaja i analiza natječajne dokumentacije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682824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5423673C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8C6D6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Prijava projekta za financiranje iz fondova EU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8108D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3DC958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Izrada detaljne prijave na natječaj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462249C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7F4E17E2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B2649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i izbor projekata za financiranje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B68AB04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592E4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razrađenih prijava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E9117E2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37FE23D6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730AF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Provedba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313A5E2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F8FC5" w14:textId="77777777" w:rsidR="00E103B8" w:rsidRPr="008F5F69" w:rsidRDefault="00E103B8" w:rsidP="008C0629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Razrada mogućih scenarija provedbe “prijavljenih” projekata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CCB22AE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1C087204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18C2E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55B8678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2878E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projekata sukladno razrađenim scenarijima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5723E3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F5F69" w:rsidRPr="008F5F69" w14:paraId="2851741D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0B0ABFEC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Iskustva uspješnih projekata financiranih iz fondova EU i programa Zajednice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6718A9D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663C5694" w14:textId="77777777" w:rsidR="00E103B8" w:rsidRPr="008F5F69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Prezentacija razrađenih projekata i njihove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3D25D48" w14:textId="77777777" w:rsidR="00E103B8" w:rsidRPr="008F5F69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8F5F69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7E05805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8F5F69" w:rsidRPr="008F5F69" w14:paraId="00D03FCE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A57D8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B8CFF0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F5F69">
              <w:rPr>
                <w:rFonts w:cs="Arial"/>
                <w:sz w:val="20"/>
                <w:szCs w:val="20"/>
                <w:lang w:val="hr-HR"/>
              </w:rPr>
              <w:t>predavanja</w:t>
            </w:r>
          </w:p>
          <w:p w14:paraId="2F0DF531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F5F69">
              <w:rPr>
                <w:rFonts w:cs="Arial"/>
                <w:sz w:val="20"/>
                <w:szCs w:val="20"/>
                <w:lang w:val="hr-HR"/>
              </w:rPr>
              <w:t>seminari i radionice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45842BD2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>
              <w:rPr>
                <w:rFonts w:cs="Arial"/>
                <w:sz w:val="20"/>
                <w:szCs w:val="20"/>
                <w:lang w:val="hr-HR"/>
              </w:rPr>
              <w:t xml:space="preserve"> vježbe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7A91FB04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57BF97" w14:textId="6BC6D375" w:rsidR="00E103B8" w:rsidRPr="008F5F69" w:rsidRDefault="00D2197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 w:rsidDel="00D2197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E103B8" w:rsidRPr="008F5F69">
              <w:rPr>
                <w:rFonts w:cs="Arial"/>
                <w:sz w:val="20"/>
                <w:szCs w:val="20"/>
                <w:lang w:val="hr-HR"/>
              </w:rPr>
              <w:t>mješovito e-učenje</w:t>
            </w:r>
          </w:p>
          <w:p w14:paraId="3A5DD681" w14:textId="30C28280" w:rsidR="00E103B8" w:rsidRPr="00FB2175" w:rsidRDefault="00FB2175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rPrChange w:id="6" w:author="Vinko Muštra" w:date="2025-09-30T12:23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7" w:author="Vinko Muštra" w:date="2025-09-30T12:22:00Z">
              <w:r w:rsidRPr="00FB2175">
                <w:rPr>
                  <w:rFonts w:ascii="Times New Roman" w:eastAsia="MS Gothic" w:hAnsi="Times New Roman" w:cs="Arial"/>
                  <w:sz w:val="12"/>
                  <w:szCs w:val="12"/>
                  <w:lang w:eastAsia="hr-HR"/>
                  <w:rPrChange w:id="8" w:author="Vinko Muštra" w:date="2025-09-30T12:23:00Z"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rPrChange>
                </w:rPr>
                <w:t>X</w:t>
              </w:r>
            </w:ins>
            <w:del w:id="9" w:author="Vinko Muštra" w:date="2025-09-30T12:22:00Z">
              <w:r w:rsidR="00E103B8" w:rsidRPr="00FB2175" w:rsidDel="00FB2175">
                <w:rPr>
                  <w:rFonts w:ascii="Times New Roman" w:eastAsia="MS Gothic" w:hAnsi="Times New Roman" w:cs="Arial"/>
                  <w:b/>
                  <w:sz w:val="20"/>
                  <w:szCs w:val="20"/>
                  <w:lang w:eastAsia="hr-HR"/>
                  <w:rPrChange w:id="10" w:author="Vinko Muštra" w:date="2025-09-30T12:23:00Z"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</w:rPrChange>
                </w:rPr>
                <w:delText>☐</w:delText>
              </w:r>
              <w:r w:rsidR="00E103B8" w:rsidRPr="00FB2175" w:rsidDel="00FB2175">
                <w:rPr>
                  <w:rFonts w:ascii="Times New Roman" w:eastAsia="MS Gothic" w:hAnsi="Times New Roman" w:cs="Arial"/>
                  <w:b/>
                  <w:sz w:val="20"/>
                  <w:szCs w:val="20"/>
                  <w:lang w:eastAsia="hr-HR"/>
                  <w:rPrChange w:id="11" w:author="Vinko Muštra" w:date="2025-09-30T12:2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delText xml:space="preserve"> </w:delText>
              </w:r>
            </w:del>
            <w:r w:rsidR="00E103B8" w:rsidRPr="00FB2175">
              <w:rPr>
                <w:rFonts w:ascii="Times New Roman" w:eastAsia="MS Gothic" w:hAnsi="Times New Roman" w:cs="Arial"/>
                <w:b/>
                <w:sz w:val="20"/>
                <w:szCs w:val="20"/>
                <w:lang w:eastAsia="hr-HR"/>
                <w:rPrChange w:id="12" w:author="Vinko Muštra" w:date="2025-09-30T12:23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t>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CFAD3C0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F5F69">
              <w:rPr>
                <w:rFonts w:cs="Arial"/>
                <w:sz w:val="20"/>
                <w:szCs w:val="20"/>
                <w:lang w:val="hr-HR"/>
              </w:rPr>
              <w:t>samostalni  zadaci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7D9A5220" w14:textId="4FA60EB7" w:rsidR="00E103B8" w:rsidRPr="008F5F69" w:rsidRDefault="00D2197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8F5F69" w:rsidDel="00D2197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E103B8" w:rsidRPr="008F5F69">
              <w:rPr>
                <w:rFonts w:cs="Arial"/>
                <w:sz w:val="20"/>
                <w:szCs w:val="20"/>
                <w:lang w:val="hr-HR"/>
              </w:rPr>
              <w:t xml:space="preserve">multimedija </w:t>
            </w:r>
          </w:p>
          <w:p w14:paraId="244D8C9D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E182798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FB3D3C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A4437" w:rsidRPr="008F5F6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DA4437" w:rsidRPr="008F5F69">
              <w:rPr>
                <w:rFonts w:ascii="Times New Roman" w:hAnsi="Times New Roman" w:cs="Arial"/>
                <w:sz w:val="20"/>
                <w:szCs w:val="20"/>
              </w:rPr>
            </w:r>
            <w:r w:rsidR="00DA4437" w:rsidRPr="008F5F69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8F5F6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/>
                <w:sz w:val="20"/>
                <w:szCs w:val="20"/>
              </w:rPr>
              <w:t> </w:t>
            </w:r>
            <w:r w:rsidR="00DA4437" w:rsidRPr="008F5F69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8F5F69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5F69" w:rsidRPr="008F5F69" w14:paraId="14B99A79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2C7264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42D34C7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54EA26A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8F5F69" w:rsidRPr="008F5F69" w14:paraId="738421A6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7BEE4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02EE7F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Student je obvezan, samostalno ili u grupi, razraditi projekt prihvatljiv za financiranje iz fondova EU / programa zajednice.</w:t>
            </w:r>
            <w:r w:rsidR="009905E3" w:rsidRPr="008F5F6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8F5F69" w:rsidRPr="008F5F69" w14:paraId="1668FD62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BE141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Praćenje rada studenata (upisati udio u ECTS bodovima za svaku aktivnost tako da 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lastRenderedPageBreak/>
              <w:t>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CD4F81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00059" w14:textId="77777777" w:rsidR="00E103B8" w:rsidRPr="008F5F69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A332B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9D47C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9670C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31491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5F69" w:rsidRPr="008F5F69" w14:paraId="111AD3D8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CD51FF" w14:textId="77777777" w:rsidR="00E103B8" w:rsidRPr="008F5F69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CF82B8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D6B9F1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A81803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DADED2D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470B921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7B027A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5F69" w:rsidRPr="008F5F69" w14:paraId="38F1988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3DD0EC" w14:textId="77777777" w:rsidR="00E103B8" w:rsidRPr="008F5F69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84C433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67C9E5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B92935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6EE05A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A1872E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BC92D" w14:textId="77777777" w:rsidR="00E103B8" w:rsidRPr="008F5F69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8F5F69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5F69" w:rsidRPr="008F5F69" w14:paraId="139E11A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75D421" w14:textId="77777777" w:rsidR="00E103B8" w:rsidRPr="008F5F69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E57C256" w14:textId="77777777" w:rsidR="00E103B8" w:rsidRPr="008F5F69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sz w:val="20"/>
                <w:szCs w:val="20"/>
                <w:lang w:val="hr-HR"/>
              </w:rPr>
              <w:t xml:space="preserve">Kolokviji*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C760F8" w14:textId="77777777" w:rsidR="00E103B8" w:rsidRPr="008F5F69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DFCA28" w14:textId="77777777" w:rsidR="00E103B8" w:rsidRPr="008F5F69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8F5F69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25B45FD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98AC4B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66143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F5F69" w:rsidRPr="008F5F69" w14:paraId="17679AA9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88026" w14:textId="77777777" w:rsidR="00E103B8" w:rsidRPr="008F5F69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90007" w14:textId="77777777" w:rsidR="00E103B8" w:rsidRPr="003A7CB7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2FEA9" w14:textId="77777777" w:rsidR="00E103B8" w:rsidRPr="003A7CB7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06573" w14:textId="77777777" w:rsidR="00E103B8" w:rsidRPr="003A7CB7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0AE43" w14:textId="77777777" w:rsidR="00E103B8" w:rsidRPr="003A7CB7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A371A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0B689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8F5F69" w:rsidRPr="008F5F69" w14:paraId="6BAE2FD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A506A7" w14:textId="77777777" w:rsidR="00E103B8" w:rsidRPr="008F5F69" w:rsidRDefault="00E103B8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D3CE3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14:paraId="4B15B2FF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A80B502" w14:textId="5D7C6721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Uvjeti za potpis: </w:t>
            </w:r>
            <w:r w:rsidR="00D2197F" w:rsidRPr="008F5F69">
              <w:rPr>
                <w:rFonts w:ascii="Times New Roman" w:hAnsi="Times New Roman" w:cs="Arial"/>
                <w:sz w:val="20"/>
                <w:szCs w:val="20"/>
              </w:rPr>
              <w:t>pozitivno ocijenjeni projekt</w:t>
            </w:r>
            <w:r w:rsidR="00E646DD" w:rsidRPr="008F5F69">
              <w:rPr>
                <w:rFonts w:ascii="Times New Roman" w:hAnsi="Times New Roman" w:cs="Arial"/>
                <w:sz w:val="20"/>
                <w:szCs w:val="20"/>
              </w:rPr>
              <w:t xml:space="preserve"> te prisustvo na 50% nastave.</w:t>
            </w:r>
          </w:p>
          <w:p w14:paraId="56ACD56F" w14:textId="32F4FACF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Uvjet za izlazak na ispit je potpis</w:t>
            </w:r>
            <w:r w:rsidR="00D2197F" w:rsidRPr="008F5F69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3F84D6A5" w14:textId="77777777" w:rsidR="00E103B8" w:rsidRPr="008F5F69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14:paraId="662B512E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Bodovni pragovi i odgovarajuće ocjene za pisane provjere znanja (kolokviji i ispit):</w:t>
            </w:r>
          </w:p>
          <w:p w14:paraId="26D6385D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033D1BC9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50-65    dovoljan (2)</w:t>
            </w:r>
          </w:p>
          <w:p w14:paraId="5A5F92E2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66-75    dobar (3)</w:t>
            </w:r>
          </w:p>
          <w:p w14:paraId="1F92D008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76-85    vrlo dobar (4)</w:t>
            </w:r>
          </w:p>
          <w:p w14:paraId="5E438AE9" w14:textId="77777777" w:rsidR="009905E3" w:rsidRPr="008F5F69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86-100  izvrstan (5)</w:t>
            </w:r>
          </w:p>
          <w:p w14:paraId="6034FBD6" w14:textId="5B2E108C" w:rsidR="00E103B8" w:rsidRPr="003A7CB7" w:rsidRDefault="00E103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Struktura konačne ocjene: Oba pozitivno ocijenjena kolokvija / ispit (4</w:t>
            </w:r>
            <w:r w:rsidR="00D2197F" w:rsidRPr="008F5F69">
              <w:rPr>
                <w:rFonts w:ascii="Times New Roman" w:hAnsi="Times New Roman" w:cs="Arial"/>
                <w:sz w:val="20"/>
                <w:szCs w:val="20"/>
              </w:rPr>
              <w:t>5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t>% konačne ocjene), aktivno sudjelovanje na nastavi (</w:t>
            </w:r>
            <w:r w:rsidR="00D2197F" w:rsidRPr="008F5F69">
              <w:rPr>
                <w:rFonts w:ascii="Times New Roman" w:hAnsi="Times New Roman" w:cs="Arial"/>
                <w:sz w:val="20"/>
                <w:szCs w:val="20"/>
              </w:rPr>
              <w:t>10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t>% konačne ocjene) i  pozitivno ocijenjeni projekt  (45% konačne ocjene).</w:t>
            </w:r>
          </w:p>
        </w:tc>
      </w:tr>
      <w:tr w:rsidR="008F5F69" w:rsidRPr="008F5F69" w14:paraId="27669687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EF313" w14:textId="77777777" w:rsidR="00E103B8" w:rsidRPr="008F5F69" w:rsidRDefault="00E103B8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241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6FE5F5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417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D5E1D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45B611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5F69" w:rsidRPr="008F5F69" w14:paraId="2C81B0A0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97630" w14:textId="77777777" w:rsidR="009905E3" w:rsidRPr="008F5F69" w:rsidRDefault="009905E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27CB4D" w14:textId="77777777" w:rsidR="009905E3" w:rsidRPr="008F5F69" w:rsidRDefault="009905E3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F4E33" w14:textId="77777777" w:rsidR="009905E3" w:rsidRPr="008F5F69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57AC81" w14:textId="77777777" w:rsidR="009905E3" w:rsidRPr="008F5F69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8F5F69" w:rsidRPr="008F5F69" w14:paraId="7A1A4006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1A2D9" w14:textId="77777777" w:rsidR="00E103B8" w:rsidRPr="008F5F69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B12590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Smjernice za upravljanje projektnim ciklusom – Podrška učinkovitoj provedbi vanjske pomoći Europske komisije,Središnji državni ured za razvojnu strategiju i koordinaciju fondova EU , listopad 2008.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FAF123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18DCD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5CA9D341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(http://www.mrrfeu.hr/default.aspx?id=805)</w:t>
            </w:r>
          </w:p>
        </w:tc>
      </w:tr>
      <w:tr w:rsidR="008F5F69" w:rsidRPr="008F5F69" w14:paraId="4946CFF8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71718" w14:textId="77777777" w:rsidR="00E103B8" w:rsidRPr="008F5F69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DDE9BA" w14:textId="77777777" w:rsidR="00E103B8" w:rsidRPr="008F5F69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  <w:t xml:space="preserve">Europski fondovi za hrvatske projekte, priručnik o financijskoj suradnji i programima koje u Hrvatskoj podupire Europska unija, </w:t>
            </w:r>
            <w:r w:rsidRPr="008F5F69">
              <w:rPr>
                <w:rFonts w:ascii="Times New Roman" w:hAnsi="Times New Roman" w:cs="Arial"/>
                <w:sz w:val="20"/>
                <w:szCs w:val="20"/>
                <w:lang w:eastAsia="hr-HR"/>
              </w:rPr>
              <w:t>Središnji državni ured za razvojnu strategiju i koordinaciju fondova Europske unije, 2009.</w:t>
            </w:r>
            <w:r w:rsidRPr="008F5F69">
              <w:rPr>
                <w:rFonts w:ascii="Times New Roman" w:hAnsi="Times New Roman" w:cs="TrebuchetMS-Bold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5C87FE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DA0C31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08128361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(http://www.mrrfeu.hr/default.aspx?id=803)</w:t>
            </w:r>
          </w:p>
        </w:tc>
      </w:tr>
      <w:tr w:rsidR="008F5F69" w:rsidRPr="008F5F69" w14:paraId="27C7DD65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52B9E" w14:textId="77777777" w:rsidR="00E103B8" w:rsidRPr="008F5F69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87340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Ususret EU fondovima, Ministarstvo regionalnog razvoja i fondova EU, 2013.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E3AC0A" w14:textId="77777777" w:rsidR="00E103B8" w:rsidRPr="008F5F69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8F5F69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8F5F69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3A7CB7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4BB7A7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70D14819" w14:textId="77777777" w:rsidR="00E103B8" w:rsidRPr="008F5F69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(http://www.mrrfeu.hr/userDocsImages/Publikacije/Ususret_EU_fondovima_web.pdf)</w:t>
            </w:r>
          </w:p>
        </w:tc>
      </w:tr>
      <w:tr w:rsidR="008F5F69" w:rsidRPr="008F5F69" w14:paraId="427EDCBF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853E57" w14:textId="77777777" w:rsidR="00E103B8" w:rsidRPr="008F5F69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7B5507E" w14:textId="77777777" w:rsidR="00E103B8" w:rsidRPr="008F5F69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DDD728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1.Project cycle managment Guidelines, European Commission 2004.</w:t>
            </w:r>
          </w:p>
          <w:p w14:paraId="0693C3CB" w14:textId="77777777" w:rsidR="00E103B8" w:rsidRPr="008F5F69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Practical Guide to contract procedures for European Union external actions, European Commission, 2013.</w:t>
            </w:r>
          </w:p>
          <w:p w14:paraId="6DCB074E" w14:textId="77777777" w:rsidR="00E103B8" w:rsidRPr="008F5F69" w:rsidRDefault="00E103B8" w:rsidP="002F2292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Arial"/>
                <w:sz w:val="20"/>
                <w:szCs w:val="20"/>
                <w:lang w:eastAsia="hr-HR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  <w:lang w:eastAsia="hr-HR"/>
              </w:rPr>
              <w:t>2.</w:t>
            </w:r>
            <w:r w:rsidRPr="008F5F6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8F5F69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Zakon o  uspostavi institucionalnog okvira za korištenje strukturnih instrumenata Europske unije u Republici Hrvatskoj (Narodne novine, br. 78/2012) </w:t>
            </w:r>
          </w:p>
          <w:p w14:paraId="20E41CE5" w14:textId="77777777" w:rsidR="00E103B8" w:rsidRPr="008F5F69" w:rsidRDefault="00E103B8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3.COUNCIL REGULATION (EC) No 1083/2006 of 11 July 2006 laying down general provisions on the European Regional Development Fund, the European Social Fund and the Cohesion Fund and repealing Regulation (EC) No 1260/1999</w:t>
            </w:r>
          </w:p>
          <w:p w14:paraId="6A3543D9" w14:textId="77777777" w:rsidR="00E103B8" w:rsidRPr="008F5F69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lastRenderedPageBreak/>
              <w:t>4.COMMISSION REGULATION (EC) No 1828/2006 of 8 December 2006 setting out rules for the implementation of Council Regulation (EC) No 1083/2006 laying down general provisions on the European Regional Development Fund, the European Social Fund and the Cohesion Fund and of Regulation (EC) No 1080/2006 of the European Parliament and of the Council on the European Regional Development Fund</w:t>
            </w:r>
          </w:p>
          <w:p w14:paraId="1878C0B0" w14:textId="77777777" w:rsidR="00CA5286" w:rsidRPr="008F5F69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 xml:space="preserve"> 5. Muštra, V. (2016):Izvještaj o implementaciji i učinkovitosti financijskih instrumenata u sklopu programa Study on improving the take up and effectivness of Financial instruments, i za naručitelja European Policies Research Centre (EPRC), 2016</w:t>
            </w:r>
          </w:p>
          <w:p w14:paraId="6B84E625" w14:textId="77777777" w:rsidR="00CA5286" w:rsidRPr="008F5F69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6 Muštra, V.i Šimundić, B. (2017): .Izvještaj o provedbi regionalne politike u Republici Hrvatskoj u sklopu programa European Regional Policy Research Consortium (EoRPA) i za naručitelja European Policies Research Centre (EPRC), 2017</w:t>
            </w:r>
          </w:p>
          <w:p w14:paraId="647DFAD9" w14:textId="77777777" w:rsidR="00CA5286" w:rsidRPr="008F5F69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7.Muštra, V. (2017) Izvještaj o upravljanju i implementaciji Strukturnih fondova u EU za programsko razdoblje 2014.-2020. tijekom zadnjih šest mjeseci, u sklopu programa IQ net, i za naručitelja European Policies Research Centre (EPRC), jesen 2017</w:t>
            </w:r>
          </w:p>
          <w:p w14:paraId="500D35C4" w14:textId="77777777" w:rsidR="00CA5286" w:rsidRPr="008F5F69" w:rsidRDefault="00CA5286" w:rsidP="00CA5286">
            <w:pPr>
              <w:ind w:right="72"/>
              <w:contextualSpacing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8. Muštra, V.;Šimundić, B. (2013): Report on implementation of the European Structural and investment funds in Croatia, European Structural and Investment Funds Journal, volume 1, number 1,p. 53-56, ISSN 21 96-82 68</w:t>
            </w:r>
          </w:p>
          <w:p w14:paraId="25D47F5D" w14:textId="77777777" w:rsidR="00CA5286" w:rsidRPr="008F5F69" w:rsidRDefault="00CA5286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  <w:p w14:paraId="6426E07C" w14:textId="77777777" w:rsidR="00E103B8" w:rsidRPr="008F5F69" w:rsidRDefault="00CA5286" w:rsidP="00CA5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9</w:t>
            </w:r>
            <w:r w:rsidR="00E103B8" w:rsidRPr="008F5F69">
              <w:rPr>
                <w:rFonts w:ascii="Times New Roman" w:hAnsi="Times New Roman" w:cs="Arial"/>
                <w:bCs/>
                <w:sz w:val="20"/>
                <w:szCs w:val="20"/>
              </w:rPr>
              <w:t>. Ostali izv</w:t>
            </w:r>
            <w:r w:rsidRPr="008F5F69">
              <w:rPr>
                <w:rFonts w:ascii="Times New Roman" w:hAnsi="Times New Roman" w:cs="Arial"/>
                <w:bCs/>
                <w:sz w:val="20"/>
                <w:szCs w:val="20"/>
              </w:rPr>
              <w:t>ori sukladno potrebama</w:t>
            </w:r>
            <w:r w:rsidR="00696FEE" w:rsidRPr="008F5F69">
              <w:rPr>
                <w:rFonts w:ascii="Times New Roman" w:hAnsi="Times New Roman" w:cs="Arial"/>
                <w:bCs/>
                <w:sz w:val="20"/>
                <w:szCs w:val="20"/>
              </w:rPr>
              <w:t xml:space="preserve"> kolegija</w:t>
            </w:r>
          </w:p>
        </w:tc>
      </w:tr>
      <w:tr w:rsidR="008F5F69" w:rsidRPr="008F5F69" w14:paraId="7B0329CC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E77437" w14:textId="77777777" w:rsidR="00E103B8" w:rsidRPr="008F5F69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6219E1" w14:textId="77777777" w:rsidR="00E103B8" w:rsidRPr="008F5F69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F87938C" w14:textId="77777777" w:rsidR="00E103B8" w:rsidRPr="008F5F69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F342E49" w14:textId="77777777" w:rsidR="00E103B8" w:rsidRPr="008F5F69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FE08ADA" w14:textId="77777777" w:rsidR="00E103B8" w:rsidRPr="008F5F69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3B88FE" w14:textId="77777777" w:rsidR="00E103B8" w:rsidRPr="008F5F69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5F69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F5F69" w:rsidRPr="008F5F69" w14:paraId="70EAF113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6779C9" w14:textId="77777777" w:rsidR="00E103B8" w:rsidRPr="008F5F69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F5F69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B7E577" w14:textId="1E96F9E2" w:rsidR="00E103B8" w:rsidRPr="008F5F69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del w:id="13" w:author="Vinko Muštra" w:date="2025-09-03T13:32:00Z">
              <w:r w:rsidRPr="003A7CB7" w:rsidDel="00C255DC">
                <w:rPr>
                  <w:rFonts w:ascii="Times New Roman" w:hAnsi="Times New Roman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E103B8" w:rsidRPr="008F5F69" w:rsidDel="00C255DC">
                <w:rPr>
                  <w:rFonts w:ascii="Times New Roman" w:hAnsi="Times New Roman" w:cs="Arial"/>
                  <w:sz w:val="20"/>
                  <w:szCs w:val="20"/>
                </w:rPr>
                <w:delInstrText xml:space="preserve"> FORMTEXT </w:delInstrText>
              </w:r>
              <w:r w:rsidRPr="003A7CB7" w:rsidDel="00C255DC">
                <w:rPr>
                  <w:rFonts w:ascii="Times New Roman" w:hAnsi="Times New Roman" w:cs="Arial"/>
                  <w:sz w:val="20"/>
                  <w:szCs w:val="20"/>
                </w:rPr>
              </w:r>
              <w:r w:rsidRPr="003A7CB7" w:rsidDel="00C255DC">
                <w:rPr>
                  <w:rFonts w:ascii="Times New Roman" w:hAnsi="Times New Roman" w:cs="Arial"/>
                  <w:sz w:val="20"/>
                  <w:szCs w:val="20"/>
                </w:rPr>
                <w:fldChar w:fldCharType="separate"/>
              </w:r>
              <w:r w:rsidR="00E103B8" w:rsidRPr="008F5F69" w:rsidDel="00C255DC">
                <w:rPr>
                  <w:rFonts w:ascii="Times New Roman" w:hAnsi="Times New Roman" w:cs="Arial"/>
                  <w:noProof/>
                  <w:sz w:val="20"/>
                  <w:szCs w:val="20"/>
                </w:rPr>
                <w:delText> </w:delText>
              </w:r>
              <w:r w:rsidR="00E103B8" w:rsidRPr="008F5F69" w:rsidDel="00C255DC">
                <w:rPr>
                  <w:rFonts w:ascii="Times New Roman" w:hAnsi="Times New Roman" w:cs="Arial"/>
                  <w:noProof/>
                  <w:sz w:val="20"/>
                  <w:szCs w:val="20"/>
                </w:rPr>
                <w:delText> </w:delText>
              </w:r>
              <w:r w:rsidR="00E103B8" w:rsidRPr="008F5F69" w:rsidDel="00C255DC">
                <w:rPr>
                  <w:rFonts w:ascii="Times New Roman" w:hAnsi="Times New Roman" w:cs="Arial"/>
                  <w:noProof/>
                  <w:sz w:val="20"/>
                  <w:szCs w:val="20"/>
                </w:rPr>
                <w:delText> </w:delText>
              </w:r>
              <w:r w:rsidR="00E103B8" w:rsidRPr="008F5F69" w:rsidDel="00C255DC">
                <w:rPr>
                  <w:rFonts w:ascii="Times New Roman" w:hAnsi="Times New Roman" w:cs="Arial"/>
                  <w:noProof/>
                  <w:sz w:val="20"/>
                  <w:szCs w:val="20"/>
                </w:rPr>
                <w:delText> </w:delText>
              </w:r>
              <w:r w:rsidR="00E103B8" w:rsidRPr="008F5F69" w:rsidDel="00C255DC">
                <w:rPr>
                  <w:rFonts w:ascii="Times New Roman" w:hAnsi="Times New Roman" w:cs="Arial"/>
                  <w:noProof/>
                  <w:sz w:val="20"/>
                  <w:szCs w:val="20"/>
                </w:rPr>
                <w:delText> </w:delText>
              </w:r>
              <w:r w:rsidRPr="003A7CB7" w:rsidDel="00C255DC">
                <w:rPr>
                  <w:rFonts w:ascii="Times New Roman" w:hAnsi="Times New Roman" w:cs="Arial"/>
                  <w:sz w:val="20"/>
                  <w:szCs w:val="20"/>
                </w:rPr>
                <w:fldChar w:fldCharType="end"/>
              </w:r>
            </w:del>
          </w:p>
        </w:tc>
      </w:tr>
    </w:tbl>
    <w:p w14:paraId="002F6702" w14:textId="77777777" w:rsidR="006334CF" w:rsidRPr="00564458" w:rsidRDefault="006334CF"/>
    <w:sectPr w:rsidR="006334CF" w:rsidRPr="00564458" w:rsidSect="001621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C6D6" w14:textId="77777777" w:rsidR="00575475" w:rsidRDefault="00575475" w:rsidP="00E103B8">
      <w:pPr>
        <w:spacing w:after="0" w:line="240" w:lineRule="auto"/>
      </w:pPr>
      <w:r>
        <w:separator/>
      </w:r>
    </w:p>
  </w:endnote>
  <w:endnote w:type="continuationSeparator" w:id="0">
    <w:p w14:paraId="4EF14585" w14:textId="77777777" w:rsidR="00575475" w:rsidRDefault="00575475" w:rsidP="00E10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688C4" w14:textId="77777777" w:rsidR="00D20E30" w:rsidRDefault="00D20E3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928A3" w14:textId="499E9A24" w:rsidR="00E426DA" w:rsidRPr="00E426DA" w:rsidDel="00D20E30" w:rsidRDefault="00E426DA" w:rsidP="00E426DA">
    <w:pPr>
      <w:tabs>
        <w:tab w:val="left" w:pos="1207"/>
        <w:tab w:val="center" w:pos="4536"/>
        <w:tab w:val="right" w:pos="9072"/>
      </w:tabs>
      <w:spacing w:after="0" w:line="240" w:lineRule="auto"/>
      <w:rPr>
        <w:del w:id="14" w:author="Katarina" w:date="2025-10-23T12:10:00Z"/>
      </w:rPr>
    </w:pPr>
    <w:del w:id="15" w:author="Katarina" w:date="2025-10-23T12:10:00Z">
      <w:r w:rsidRPr="00E426DA" w:rsidDel="00D20E30">
        <w:delText>2021./2022.</w:delText>
      </w:r>
    </w:del>
  </w:p>
  <w:p w14:paraId="00DC2DCE" w14:textId="648C3F9A" w:rsidR="00564458" w:rsidRDefault="00E426DA" w:rsidP="008F5F69">
    <w:del w:id="16" w:author="Katarina" w:date="2025-10-23T12:10:00Z">
      <w:r w:rsidRPr="00E426DA" w:rsidDel="00D20E30">
        <w:delText>19/10/21 – 2.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1EA41" w14:textId="77777777" w:rsidR="00D20E30" w:rsidRDefault="00D20E3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66FDE" w14:textId="77777777" w:rsidR="00575475" w:rsidRDefault="00575475" w:rsidP="00E103B8">
      <w:pPr>
        <w:spacing w:after="0" w:line="240" w:lineRule="auto"/>
      </w:pPr>
      <w:r>
        <w:separator/>
      </w:r>
    </w:p>
  </w:footnote>
  <w:footnote w:type="continuationSeparator" w:id="0">
    <w:p w14:paraId="38317E26" w14:textId="77777777" w:rsidR="00575475" w:rsidRDefault="00575475" w:rsidP="00E10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8BFBB" w14:textId="77777777" w:rsidR="00D20E30" w:rsidRDefault="00D20E3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6B14" w14:textId="77777777" w:rsidR="00D20E30" w:rsidRDefault="00D20E30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298C" w14:textId="77777777" w:rsidR="00D20E30" w:rsidRDefault="00D20E3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E4DC1"/>
    <w:multiLevelType w:val="hybridMultilevel"/>
    <w:tmpl w:val="1F0084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nko Muštra">
    <w15:presenceInfo w15:providerId="None" w15:userId="Vinko Muštr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3B8"/>
    <w:rsid w:val="00060F9B"/>
    <w:rsid w:val="000F6385"/>
    <w:rsid w:val="00104A51"/>
    <w:rsid w:val="0016215F"/>
    <w:rsid w:val="0016598F"/>
    <w:rsid w:val="00182578"/>
    <w:rsid w:val="001A7F2A"/>
    <w:rsid w:val="00277CA6"/>
    <w:rsid w:val="00295D17"/>
    <w:rsid w:val="0034707C"/>
    <w:rsid w:val="003A7CB7"/>
    <w:rsid w:val="003D3F46"/>
    <w:rsid w:val="003E232E"/>
    <w:rsid w:val="00420AF2"/>
    <w:rsid w:val="00481E45"/>
    <w:rsid w:val="004E596F"/>
    <w:rsid w:val="00564458"/>
    <w:rsid w:val="00575475"/>
    <w:rsid w:val="0059122E"/>
    <w:rsid w:val="006334CF"/>
    <w:rsid w:val="00640086"/>
    <w:rsid w:val="00696FEE"/>
    <w:rsid w:val="007321E1"/>
    <w:rsid w:val="00834A6A"/>
    <w:rsid w:val="00842415"/>
    <w:rsid w:val="008B19F4"/>
    <w:rsid w:val="008C0629"/>
    <w:rsid w:val="008F5F69"/>
    <w:rsid w:val="009905E3"/>
    <w:rsid w:val="009A1C88"/>
    <w:rsid w:val="00A00626"/>
    <w:rsid w:val="00A475C7"/>
    <w:rsid w:val="00B26ECF"/>
    <w:rsid w:val="00B61A1C"/>
    <w:rsid w:val="00B631A6"/>
    <w:rsid w:val="00B73D62"/>
    <w:rsid w:val="00B93A99"/>
    <w:rsid w:val="00C255DC"/>
    <w:rsid w:val="00CA5286"/>
    <w:rsid w:val="00D20E30"/>
    <w:rsid w:val="00D2197F"/>
    <w:rsid w:val="00DA4437"/>
    <w:rsid w:val="00DC5F1B"/>
    <w:rsid w:val="00E103B8"/>
    <w:rsid w:val="00E426DA"/>
    <w:rsid w:val="00E646DD"/>
    <w:rsid w:val="00FB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A4B8"/>
  <w15:docId w15:val="{2D8620BE-9E51-4524-A569-10EFC882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B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E103B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E103B8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E103B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103B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03B8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7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7F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2018-10-19T15:19:00Z</cp:lastPrinted>
  <dcterms:created xsi:type="dcterms:W3CDTF">2025-09-30T10:18:00Z</dcterms:created>
  <dcterms:modified xsi:type="dcterms:W3CDTF">2025-10-23T10:10:00Z</dcterms:modified>
</cp:coreProperties>
</file>